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2EBDC" w14:textId="13768DE0" w:rsidR="005E44F3" w:rsidRDefault="005E44F3" w:rsidP="00F84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</w:t>
      </w:r>
      <w:r w:rsidR="006D4D8B">
        <w:rPr>
          <w:rFonts w:hint="eastAsia"/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30</w:t>
      </w:r>
      <w:r w:rsidR="00840AFF">
        <w:rPr>
          <w:rFonts w:hint="eastAsia"/>
          <w:b/>
          <w:noProof/>
          <w:sz w:val="24"/>
          <w:lang w:eastAsia="zh-CN"/>
        </w:rPr>
        <w:t>4583</w:t>
      </w:r>
    </w:p>
    <w:p w14:paraId="05BF45BF" w14:textId="18B42798" w:rsidR="005E44F3" w:rsidRDefault="006D4D8B" w:rsidP="005E44F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 xml:space="preserve">April 17 – 21, </w:t>
      </w:r>
      <w:r w:rsidR="005E44F3">
        <w:rPr>
          <w:rFonts w:cs="Arial"/>
          <w:b/>
          <w:bCs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FE753" w:rsidR="001E41F3" w:rsidRPr="002F6F8C" w:rsidRDefault="00243542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3.2</w:t>
            </w:r>
            <w:r w:rsidR="0099063C" w:rsidRPr="002F6F8C">
              <w:rPr>
                <w:rFonts w:hint="eastAsia"/>
                <w:b/>
                <w:noProof/>
                <w:sz w:val="28"/>
                <w:lang w:eastAsia="zh-CN"/>
              </w:rPr>
              <w:t>47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56961B" w:rsidR="001E41F3" w:rsidRPr="002F6F8C" w:rsidRDefault="00243542" w:rsidP="00AB1A8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B1A81">
              <w:rPr>
                <w:rFonts w:hint="eastAsia"/>
                <w:b/>
                <w:noProof/>
                <w:sz w:val="28"/>
                <w:lang w:eastAsia="zh-CN"/>
              </w:rPr>
              <w:t>194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694559" w:rsidR="001E41F3" w:rsidRPr="002F6F8C" w:rsidRDefault="006D4D8B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0AC39" w:rsidR="001E41F3" w:rsidRPr="002F6F8C" w:rsidRDefault="00243542" w:rsidP="006D4D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8.</w:t>
            </w:r>
            <w:r w:rsidR="006D4D8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2F6F8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7B205" w:rsidR="00F25D98" w:rsidRPr="002F6F8C" w:rsidRDefault="00B55FEE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5011B8" w:rsidR="00F25D98" w:rsidRPr="002F6F8C" w:rsidRDefault="00815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50A395" w:rsidR="001E41F3" w:rsidRPr="002F6F8C" w:rsidRDefault="008A686B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A686B">
              <w:rPr>
                <w:lang w:eastAsia="zh-CN"/>
              </w:rPr>
              <w:t>Resource efficiency in MOCN network sharing for location dependent MBS service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68A3FC" w:rsidR="001E41F3" w:rsidRPr="002F6F8C" w:rsidRDefault="007A6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16F5D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5MBS</w:t>
            </w:r>
            <w:r w:rsidR="003C379D" w:rsidRPr="002F6F8C">
              <w:rPr>
                <w:rFonts w:hint="eastAsia"/>
                <w:lang w:eastAsia="zh-CN"/>
              </w:rPr>
              <w:t>_Ph</w:t>
            </w:r>
            <w:r w:rsidRPr="002F6F8C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204BF9" w:rsidR="001E41F3" w:rsidRPr="002F6F8C" w:rsidRDefault="00FF2C99" w:rsidP="006D4D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202</w:t>
            </w:r>
            <w:r w:rsidR="003C379D" w:rsidRPr="002F6F8C">
              <w:rPr>
                <w:rFonts w:hint="eastAsia"/>
                <w:lang w:eastAsia="zh-CN"/>
              </w:rPr>
              <w:t>3</w:t>
            </w:r>
            <w:r w:rsidRPr="002F6F8C">
              <w:rPr>
                <w:rFonts w:hint="eastAsia"/>
                <w:lang w:eastAsia="zh-CN"/>
              </w:rPr>
              <w:t>-</w:t>
            </w:r>
            <w:r w:rsidR="003C379D" w:rsidRPr="002F6F8C">
              <w:rPr>
                <w:rFonts w:hint="eastAsia"/>
                <w:lang w:eastAsia="zh-CN"/>
              </w:rPr>
              <w:t>0</w:t>
            </w:r>
            <w:r w:rsidR="006D4D8B">
              <w:rPr>
                <w:rFonts w:hint="eastAsia"/>
                <w:lang w:eastAsia="zh-CN"/>
              </w:rPr>
              <w:t>4</w:t>
            </w:r>
            <w:r w:rsidR="005A7C83">
              <w:rPr>
                <w:rFonts w:hint="eastAsia"/>
                <w:lang w:eastAsia="zh-CN"/>
              </w:rPr>
              <w:t>-</w:t>
            </w:r>
            <w:r w:rsidR="006D4D8B">
              <w:rPr>
                <w:rFonts w:hint="eastAsia"/>
                <w:lang w:eastAsia="zh-CN"/>
              </w:rPr>
              <w:t>07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2F6F8C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3C379D" w:rsidRPr="002F6F8C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F6F8C">
                <w:rPr>
                  <w:rStyle w:val="aa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9723D" w14:textId="20901F04" w:rsidR="005335A1" w:rsidRDefault="00E4587E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When</w:t>
            </w:r>
            <w:r w:rsidR="00A90025">
              <w:rPr>
                <w:rFonts w:hint="eastAsia"/>
                <w:noProof/>
                <w:lang w:eastAsia="zh-CN"/>
              </w:rPr>
              <w:t xml:space="preserve"> </w:t>
            </w:r>
            <w:r w:rsidR="00A90025" w:rsidRPr="00A90025">
              <w:rPr>
                <w:noProof/>
                <w:lang w:eastAsia="zh-CN"/>
              </w:rPr>
              <w:t xml:space="preserve">multiple broadcast MBS Sessions </w:t>
            </w:r>
            <w:r w:rsidR="00FE22C6">
              <w:rPr>
                <w:rFonts w:hint="eastAsia"/>
                <w:noProof/>
                <w:lang w:eastAsia="zh-CN"/>
              </w:rPr>
              <w:t xml:space="preserve">are established </w:t>
            </w:r>
            <w:r w:rsidR="00A90025" w:rsidRPr="00A90025">
              <w:rPr>
                <w:noProof/>
                <w:lang w:eastAsia="zh-CN"/>
              </w:rPr>
              <w:t xml:space="preserve">via different CNs </w:t>
            </w:r>
            <w:r w:rsidR="00FE22C6">
              <w:rPr>
                <w:rFonts w:hint="eastAsia"/>
                <w:noProof/>
                <w:lang w:eastAsia="zh-CN"/>
              </w:rPr>
              <w:t>and a shared NG-RAN</w:t>
            </w:r>
            <w:r w:rsidR="00FE22C6" w:rsidRPr="00A90025">
              <w:rPr>
                <w:noProof/>
                <w:lang w:eastAsia="zh-CN"/>
              </w:rPr>
              <w:t xml:space="preserve"> </w:t>
            </w:r>
            <w:r w:rsidR="00A90025" w:rsidRPr="00A90025">
              <w:rPr>
                <w:noProof/>
                <w:lang w:eastAsia="zh-CN"/>
              </w:rPr>
              <w:t xml:space="preserve">to deliver the same location-dependent </w:t>
            </w:r>
            <w:r w:rsidR="00A90025">
              <w:rPr>
                <w:rFonts w:hint="eastAsia"/>
                <w:noProof/>
                <w:lang w:eastAsia="zh-CN"/>
              </w:rPr>
              <w:t xml:space="preserve">broadcast </w:t>
            </w:r>
            <w:r w:rsidR="00A90025">
              <w:rPr>
                <w:noProof/>
                <w:lang w:eastAsia="zh-CN"/>
              </w:rPr>
              <w:t>MBS se</w:t>
            </w:r>
            <w:r w:rsidR="00A90025">
              <w:rPr>
                <w:rFonts w:hint="eastAsia"/>
                <w:noProof/>
                <w:lang w:eastAsia="zh-CN"/>
              </w:rPr>
              <w:t>rvice</w:t>
            </w:r>
            <w:r w:rsidR="00FE22C6">
              <w:rPr>
                <w:rFonts w:hint="eastAsia"/>
                <w:noProof/>
                <w:lang w:eastAsia="zh-CN"/>
              </w:rPr>
              <w:t xml:space="preserve">, how </w:t>
            </w:r>
            <w:r>
              <w:rPr>
                <w:rFonts w:hint="eastAsia"/>
                <w:noProof/>
                <w:lang w:eastAsia="zh-CN"/>
              </w:rPr>
              <w:t xml:space="preserve">to achieve </w:t>
            </w:r>
            <w:r w:rsidR="00FE22C6">
              <w:rPr>
                <w:rFonts w:hint="eastAsia"/>
                <w:noProof/>
                <w:lang w:eastAsia="zh-CN"/>
              </w:rPr>
              <w:t>resource efficiency is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E22C6">
              <w:rPr>
                <w:rFonts w:hint="eastAsia"/>
                <w:noProof/>
                <w:lang w:eastAsia="zh-CN"/>
              </w:rPr>
              <w:t>to be</w:t>
            </w:r>
            <w:r>
              <w:rPr>
                <w:rFonts w:hint="eastAsia"/>
                <w:noProof/>
                <w:lang w:eastAsia="zh-CN"/>
              </w:rPr>
              <w:t xml:space="preserve"> decided.</w:t>
            </w:r>
          </w:p>
          <w:p w14:paraId="1C4E8AC6" w14:textId="77777777" w:rsidR="0085576F" w:rsidRDefault="0085576F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2E9411" w14:textId="71F30440" w:rsidR="0085576F" w:rsidRPr="0085576F" w:rsidRDefault="0085576F" w:rsidP="0085576F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 w:rsidRPr="0085576F">
              <w:rPr>
                <w:rFonts w:cs="Arial"/>
                <w:noProof/>
                <w:lang w:eastAsia="zh-CN"/>
              </w:rPr>
              <w:t>The following options are considered:</w:t>
            </w:r>
          </w:p>
          <w:p w14:paraId="1ACE58B7" w14:textId="76CC36E7" w:rsidR="0085576F" w:rsidRPr="0085576F" w:rsidRDefault="0085576F" w:rsidP="008557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Option</w:t>
            </w:r>
            <w:r w:rsidRPr="0085576F">
              <w:rPr>
                <w:rFonts w:cs="Arial"/>
                <w:noProof/>
                <w:lang w:eastAsia="zh-CN"/>
              </w:rPr>
              <w:t xml:space="preserve"> 1: Pure </w:t>
            </w:r>
            <w:r>
              <w:rPr>
                <w:rFonts w:cs="Arial" w:hint="eastAsia"/>
                <w:noProof/>
                <w:lang w:eastAsia="zh-CN"/>
              </w:rPr>
              <w:t>NG-RAN</w:t>
            </w:r>
            <w:r w:rsidRPr="0085576F">
              <w:rPr>
                <w:rFonts w:cs="Arial"/>
                <w:noProof/>
                <w:lang w:eastAsia="zh-CN"/>
              </w:rPr>
              <w:t xml:space="preserve"> based solution.</w:t>
            </w:r>
          </w:p>
          <w:p w14:paraId="2C30B339" w14:textId="23057BA8" w:rsidR="002E79C8" w:rsidRDefault="002E79C8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hint="eastAsia"/>
                <w:lang w:eastAsia="zh-CN"/>
              </w:rPr>
              <w:t>For the same l</w:t>
            </w:r>
            <w:r>
              <w:rPr>
                <w:lang w:eastAsia="ko-KR"/>
              </w:rPr>
              <w:t xml:space="preserve">ocation dependent </w:t>
            </w:r>
            <w:r w:rsidRPr="00D1291A">
              <w:rPr>
                <w:rFonts w:eastAsia="MS Mincho"/>
              </w:rPr>
              <w:t>broadcast</w:t>
            </w:r>
            <w:r>
              <w:rPr>
                <w:rFonts w:hint="eastAsia"/>
                <w:lang w:eastAsia="zh-CN"/>
              </w:rPr>
              <w:t xml:space="preserve"> MBS service, it is assumed that the same content is delivered in the MBS service areas which are mapped to the same </w:t>
            </w:r>
            <w:r w:rsidRPr="00423396">
              <w:t>geographical area</w:t>
            </w:r>
            <w:r>
              <w:rPr>
                <w:rFonts w:hint="eastAsia"/>
                <w:lang w:eastAsia="zh-CN"/>
              </w:rPr>
              <w:t xml:space="preserve"> and belong to the different CNs. </w:t>
            </w:r>
            <w:r w:rsidR="001128FB">
              <w:rPr>
                <w:rFonts w:eastAsia="宋体" w:cs="Arial" w:hint="eastAsia"/>
                <w:lang w:eastAsia="zh-CN"/>
              </w:rPr>
              <w:t xml:space="preserve">After </w:t>
            </w:r>
            <w:r w:rsidR="00392F4E">
              <w:rPr>
                <w:rFonts w:eastAsia="宋体" w:cs="Arial" w:hint="eastAsia"/>
                <w:lang w:eastAsia="zh-CN"/>
              </w:rPr>
              <w:t xml:space="preserve">identifying </w:t>
            </w:r>
            <w:r>
              <w:rPr>
                <w:rFonts w:eastAsia="宋体" w:cs="Arial"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MBS service areas </w:t>
            </w:r>
            <w:r w:rsidR="00392F4E">
              <w:rPr>
                <w:rFonts w:hint="eastAsia"/>
                <w:lang w:eastAsia="zh-CN"/>
              </w:rPr>
              <w:t>from different CNs for</w:t>
            </w:r>
            <w:r>
              <w:rPr>
                <w:rFonts w:hint="eastAsia"/>
                <w:lang w:eastAsia="zh-CN"/>
              </w:rPr>
              <w:t xml:space="preserve"> the </w:t>
            </w:r>
            <w:r w:rsidR="00392F4E">
              <w:rPr>
                <w:rFonts w:hint="eastAsia"/>
                <w:lang w:eastAsia="zh-CN"/>
              </w:rPr>
              <w:t xml:space="preserve">same </w:t>
            </w:r>
            <w:r w:rsidRPr="00423396">
              <w:t>geographical area</w:t>
            </w:r>
            <w:r>
              <w:rPr>
                <w:rFonts w:eastAsia="宋体" w:cs="Arial" w:hint="eastAsia"/>
                <w:lang w:eastAsia="zh-CN"/>
              </w:rPr>
              <w:t xml:space="preserve">, the </w:t>
            </w:r>
            <w:r w:rsidRPr="0085576F">
              <w:rPr>
                <w:rFonts w:eastAsia="宋体" w:cs="Arial"/>
                <w:lang w:eastAsia="zh-CN"/>
              </w:rPr>
              <w:t xml:space="preserve">NG-RAN node </w:t>
            </w:r>
            <w:r>
              <w:rPr>
                <w:rFonts w:eastAsia="宋体" w:cs="Arial" w:hint="eastAsia"/>
                <w:lang w:eastAsia="zh-CN"/>
              </w:rPr>
              <w:t xml:space="preserve">can </w:t>
            </w:r>
            <w:r w:rsidRPr="0085576F">
              <w:rPr>
                <w:rFonts w:eastAsia="宋体" w:cs="Arial"/>
                <w:lang w:eastAsia="zh-CN"/>
              </w:rPr>
              <w:t xml:space="preserve">decide </w:t>
            </w:r>
            <w:r w:rsidR="007E69FF">
              <w:rPr>
                <w:rFonts w:eastAsia="宋体" w:cs="Arial" w:hint="eastAsia"/>
                <w:lang w:eastAsia="zh-CN"/>
              </w:rPr>
              <w:t>to apply resource efficient mechanism for</w:t>
            </w:r>
            <w:r w:rsidRPr="0085576F">
              <w:rPr>
                <w:rFonts w:eastAsia="宋体" w:cs="Arial"/>
                <w:lang w:eastAsia="zh-CN"/>
              </w:rPr>
              <w:t xml:space="preserve"> </w:t>
            </w:r>
            <w:r w:rsidR="007E69FF">
              <w:rPr>
                <w:rFonts w:eastAsia="宋体" w:cs="Arial" w:hint="eastAsia"/>
                <w:lang w:eastAsia="zh-CN"/>
              </w:rPr>
              <w:t xml:space="preserve">delivering </w:t>
            </w:r>
            <w:r w:rsidRPr="0085576F">
              <w:rPr>
                <w:rFonts w:eastAsia="宋体" w:cs="Arial"/>
                <w:lang w:eastAsia="zh-CN"/>
              </w:rPr>
              <w:t>the same content</w:t>
            </w:r>
            <w:r w:rsidR="007E69FF">
              <w:rPr>
                <w:rFonts w:eastAsia="宋体" w:cs="Arial" w:hint="eastAsia"/>
                <w:lang w:eastAsia="zh-CN"/>
              </w:rPr>
              <w:t xml:space="preserve"> in those MBS service areas</w:t>
            </w:r>
            <w:r>
              <w:rPr>
                <w:rFonts w:eastAsia="宋体" w:cs="Arial" w:hint="eastAsia"/>
                <w:lang w:eastAsia="zh-CN"/>
              </w:rPr>
              <w:t>.</w:t>
            </w:r>
          </w:p>
          <w:p w14:paraId="7F66817B" w14:textId="77777777" w:rsidR="0085576F" w:rsidRPr="0085576F" w:rsidRDefault="0085576F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4DF7C69C" w14:textId="0703EAEB" w:rsidR="0085576F" w:rsidRDefault="0085576F" w:rsidP="008557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Option</w:t>
            </w:r>
            <w:r w:rsidRPr="0085576F">
              <w:rPr>
                <w:rFonts w:cs="Arial"/>
                <w:noProof/>
                <w:lang w:eastAsia="zh-CN"/>
              </w:rPr>
              <w:t xml:space="preserve"> 2: AF decides the MBS Area Session ID which is common for all PLMNs</w:t>
            </w:r>
          </w:p>
          <w:p w14:paraId="2EB273E8" w14:textId="60714A35" w:rsidR="0085576F" w:rsidRDefault="009D5494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W</w:t>
            </w:r>
            <w:r w:rsidR="0085576F" w:rsidRPr="0085576F">
              <w:rPr>
                <w:rFonts w:eastAsia="宋体" w:cs="Arial"/>
                <w:lang w:eastAsia="zh-CN"/>
              </w:rPr>
              <w:t xml:space="preserve">hen </w:t>
            </w:r>
            <w:r w:rsidR="00326EC4">
              <w:rPr>
                <w:rFonts w:eastAsia="宋体" w:cs="Arial" w:hint="eastAsia"/>
                <w:lang w:eastAsia="zh-CN"/>
              </w:rPr>
              <w:t xml:space="preserve">the </w:t>
            </w:r>
            <w:r w:rsidR="0085576F" w:rsidRPr="0085576F">
              <w:rPr>
                <w:rFonts w:eastAsia="宋体" w:cs="Arial"/>
                <w:lang w:eastAsia="zh-CN"/>
              </w:rPr>
              <w:t>AF creates location dependent broadcast service towards MB-SMF, it also allocate</w:t>
            </w:r>
            <w:r w:rsidR="00326EC4">
              <w:rPr>
                <w:rFonts w:eastAsia="宋体" w:cs="Arial" w:hint="eastAsia"/>
                <w:lang w:eastAsia="zh-CN"/>
              </w:rPr>
              <w:t>s</w:t>
            </w:r>
            <w:r w:rsidR="0085576F" w:rsidRPr="0085576F">
              <w:rPr>
                <w:rFonts w:eastAsia="宋体" w:cs="Arial"/>
                <w:lang w:eastAsia="zh-CN"/>
              </w:rPr>
              <w:t xml:space="preserve"> the corresponding MBS Area Session ID for different </w:t>
            </w:r>
            <w:r w:rsidR="00337405">
              <w:rPr>
                <w:rFonts w:eastAsia="宋体" w:cs="Arial" w:hint="eastAsia"/>
                <w:lang w:eastAsia="zh-CN"/>
              </w:rPr>
              <w:t xml:space="preserve">MBS service </w:t>
            </w:r>
            <w:r w:rsidR="0085576F" w:rsidRPr="0085576F">
              <w:rPr>
                <w:rFonts w:eastAsia="宋体" w:cs="Arial"/>
                <w:lang w:eastAsia="zh-CN"/>
              </w:rPr>
              <w:t>areas and transfer</w:t>
            </w:r>
            <w:r w:rsidR="00326EC4">
              <w:rPr>
                <w:rFonts w:eastAsia="宋体" w:cs="Arial" w:hint="eastAsia"/>
                <w:lang w:eastAsia="zh-CN"/>
              </w:rPr>
              <w:t>s</w:t>
            </w:r>
            <w:r w:rsidR="0085576F" w:rsidRPr="0085576F">
              <w:rPr>
                <w:rFonts w:eastAsia="宋体" w:cs="Arial"/>
                <w:lang w:eastAsia="zh-CN"/>
              </w:rPr>
              <w:t xml:space="preserve"> to all </w:t>
            </w:r>
            <w:r w:rsidR="00337405">
              <w:rPr>
                <w:rFonts w:eastAsia="宋体" w:cs="Arial" w:hint="eastAsia"/>
                <w:lang w:eastAsia="zh-CN"/>
              </w:rPr>
              <w:t xml:space="preserve">the </w:t>
            </w:r>
            <w:r w:rsidR="0085576F" w:rsidRPr="0085576F">
              <w:rPr>
                <w:rFonts w:eastAsia="宋体" w:cs="Arial"/>
                <w:lang w:eastAsia="zh-CN"/>
              </w:rPr>
              <w:t>involved MB-SMF</w:t>
            </w:r>
            <w:r w:rsidR="00337405">
              <w:rPr>
                <w:rFonts w:eastAsia="宋体" w:cs="Arial" w:hint="eastAsia"/>
                <w:lang w:eastAsia="zh-CN"/>
              </w:rPr>
              <w:t>s</w:t>
            </w:r>
            <w:r w:rsidR="0085576F" w:rsidRPr="0085576F">
              <w:rPr>
                <w:rFonts w:eastAsia="宋体" w:cs="Arial"/>
                <w:lang w:eastAsia="zh-CN"/>
              </w:rPr>
              <w:t xml:space="preserve">. For this </w:t>
            </w:r>
            <w:r w:rsidR="00337405">
              <w:rPr>
                <w:rFonts w:eastAsia="宋体" w:cs="Arial"/>
                <w:lang w:eastAsia="zh-CN"/>
              </w:rPr>
              <w:t>option</w:t>
            </w:r>
            <w:r w:rsidR="0085576F" w:rsidRPr="0085576F">
              <w:rPr>
                <w:rFonts w:eastAsia="宋体" w:cs="Arial"/>
                <w:lang w:eastAsia="zh-CN"/>
              </w:rPr>
              <w:t>, extra functionality i.e. MBS Area Session ID allocation function needs to be introduced in AF.</w:t>
            </w:r>
          </w:p>
          <w:p w14:paraId="34F1C589" w14:textId="77777777" w:rsidR="0085576F" w:rsidRPr="0085576F" w:rsidRDefault="0085576F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0F155BD5" w14:textId="287FE960" w:rsidR="0085576F" w:rsidRPr="0085576F" w:rsidRDefault="0085576F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Option</w:t>
            </w:r>
            <w:r w:rsidRPr="0085576F">
              <w:rPr>
                <w:rFonts w:cs="Arial"/>
                <w:noProof/>
                <w:lang w:eastAsia="zh-CN"/>
              </w:rPr>
              <w:t xml:space="preserve"> 3: One MB-SMF decides the MBS area session ID and then transfer</w:t>
            </w:r>
            <w:r w:rsidR="00337405">
              <w:rPr>
                <w:rFonts w:cs="Arial" w:hint="eastAsia"/>
                <w:noProof/>
                <w:lang w:eastAsia="zh-CN"/>
              </w:rPr>
              <w:t>s it</w:t>
            </w:r>
            <w:r w:rsidRPr="0085576F">
              <w:rPr>
                <w:rFonts w:cs="Arial"/>
                <w:noProof/>
                <w:lang w:eastAsia="zh-CN"/>
              </w:rPr>
              <w:t xml:space="preserve"> to other MB-SMF</w:t>
            </w:r>
            <w:r w:rsidR="00337405">
              <w:rPr>
                <w:rFonts w:cs="Arial" w:hint="eastAsia"/>
                <w:noProof/>
                <w:lang w:eastAsia="zh-CN"/>
              </w:rPr>
              <w:t>s</w:t>
            </w:r>
          </w:p>
          <w:p w14:paraId="4170B7F8" w14:textId="1EB930D4" w:rsidR="0085576F" w:rsidRPr="0085576F" w:rsidRDefault="009D5494" w:rsidP="0085576F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T</w:t>
            </w:r>
            <w:r w:rsidR="00326EC4">
              <w:rPr>
                <w:rFonts w:cs="Arial" w:hint="eastAsia"/>
                <w:noProof/>
                <w:lang w:eastAsia="zh-CN"/>
              </w:rPr>
              <w:t xml:space="preserve">he </w:t>
            </w:r>
            <w:r w:rsidR="0085576F" w:rsidRPr="0085576F">
              <w:rPr>
                <w:rFonts w:cs="Arial"/>
                <w:noProof/>
                <w:lang w:eastAsia="zh-CN"/>
              </w:rPr>
              <w:t>AF request</w:t>
            </w:r>
            <w:r w:rsidR="00337405">
              <w:rPr>
                <w:rFonts w:cs="Arial" w:hint="eastAsia"/>
                <w:noProof/>
                <w:lang w:eastAsia="zh-CN"/>
              </w:rPr>
              <w:t>s</w:t>
            </w:r>
            <w:r w:rsidR="0085576F" w:rsidRPr="0085576F">
              <w:rPr>
                <w:rFonts w:cs="Arial"/>
                <w:noProof/>
                <w:lang w:eastAsia="zh-CN"/>
              </w:rPr>
              <w:t xml:space="preserve"> broadcast service creation towards one MB-SMF and the MB-SMF provides the MBS </w:t>
            </w:r>
            <w:r w:rsidR="00337405">
              <w:rPr>
                <w:rFonts w:cs="Arial" w:hint="eastAsia"/>
                <w:noProof/>
                <w:lang w:eastAsia="zh-CN"/>
              </w:rPr>
              <w:t>A</w:t>
            </w:r>
            <w:r w:rsidR="0085576F" w:rsidRPr="0085576F">
              <w:rPr>
                <w:rFonts w:cs="Arial"/>
                <w:noProof/>
                <w:lang w:eastAsia="zh-CN"/>
              </w:rPr>
              <w:t xml:space="preserve">rea session ID for each MBS area in the response message. Then in the following broadcast session creation procedures towards other MB-SMFs, AF would include the MBS </w:t>
            </w:r>
            <w:r w:rsidR="00337405">
              <w:rPr>
                <w:rFonts w:cs="Arial" w:hint="eastAsia"/>
                <w:noProof/>
                <w:lang w:eastAsia="zh-CN"/>
              </w:rPr>
              <w:t>A</w:t>
            </w:r>
            <w:r w:rsidR="0085576F" w:rsidRPr="0085576F">
              <w:rPr>
                <w:rFonts w:cs="Arial"/>
                <w:noProof/>
                <w:lang w:eastAsia="zh-CN"/>
              </w:rPr>
              <w:t>rea session ID provided by the first MB-SMF.</w:t>
            </w:r>
          </w:p>
          <w:p w14:paraId="1A825661" w14:textId="77777777" w:rsidR="00F646CF" w:rsidRDefault="00F646CF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A47A3E" w14:textId="0DC19A80" w:rsidR="006B15C6" w:rsidRDefault="009D5494" w:rsidP="00FE22C6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F</w:t>
            </w:r>
            <w:r w:rsidR="006B15C6">
              <w:rPr>
                <w:rFonts w:eastAsia="宋体" w:cs="Arial" w:hint="eastAsia"/>
                <w:lang w:eastAsia="zh-CN"/>
              </w:rPr>
              <w:t>or</w:t>
            </w:r>
            <w:r w:rsidR="006B15C6" w:rsidRPr="0085576F">
              <w:rPr>
                <w:rFonts w:eastAsia="宋体" w:cs="Arial"/>
                <w:lang w:eastAsia="zh-CN"/>
              </w:rPr>
              <w:t xml:space="preserve"> </w:t>
            </w:r>
            <w:r w:rsidR="006B15C6">
              <w:rPr>
                <w:rFonts w:eastAsia="宋体" w:cs="Arial"/>
                <w:lang w:eastAsia="zh-CN"/>
              </w:rPr>
              <w:t>option</w:t>
            </w:r>
            <w:r w:rsidR="006B15C6">
              <w:rPr>
                <w:rFonts w:eastAsia="宋体" w:cs="Arial" w:hint="eastAsia"/>
                <w:lang w:eastAsia="zh-CN"/>
              </w:rPr>
              <w:t xml:space="preserve"> 1</w:t>
            </w:r>
            <w:r w:rsidR="006B15C6" w:rsidRPr="0085576F">
              <w:rPr>
                <w:rFonts w:eastAsia="宋体" w:cs="Arial"/>
                <w:lang w:eastAsia="zh-CN"/>
              </w:rPr>
              <w:t>, there is no extra signali</w:t>
            </w:r>
            <w:r w:rsidR="006B15C6">
              <w:rPr>
                <w:rFonts w:eastAsia="宋体" w:cs="Arial"/>
                <w:lang w:eastAsia="zh-CN"/>
              </w:rPr>
              <w:t xml:space="preserve">ng or configuration requirement; while for </w:t>
            </w:r>
            <w:r w:rsidR="006B15C6">
              <w:rPr>
                <w:rFonts w:eastAsia="宋体" w:cs="Arial" w:hint="eastAsia"/>
                <w:lang w:eastAsia="zh-CN"/>
              </w:rPr>
              <w:t xml:space="preserve">option 2 and 3, </w:t>
            </w:r>
            <w:r w:rsidR="006B15C6" w:rsidRPr="0085576F">
              <w:rPr>
                <w:rFonts w:eastAsia="宋体" w:cs="Arial"/>
                <w:lang w:eastAsia="zh-CN"/>
              </w:rPr>
              <w:t xml:space="preserve">extra functionality </w:t>
            </w:r>
            <w:r>
              <w:rPr>
                <w:rFonts w:eastAsia="宋体" w:cs="Arial" w:hint="eastAsia"/>
                <w:lang w:eastAsia="zh-CN"/>
              </w:rPr>
              <w:t xml:space="preserve">and complex interactions </w:t>
            </w:r>
            <w:r w:rsidR="006B15C6">
              <w:rPr>
                <w:rFonts w:eastAsia="宋体" w:cs="Arial" w:hint="eastAsia"/>
                <w:lang w:eastAsia="zh-CN"/>
              </w:rPr>
              <w:t>need</w:t>
            </w:r>
            <w:r w:rsidR="006B15C6" w:rsidRPr="0085576F">
              <w:rPr>
                <w:rFonts w:eastAsia="宋体" w:cs="Arial"/>
                <w:lang w:eastAsia="zh-CN"/>
              </w:rPr>
              <w:t xml:space="preserve"> to be </w:t>
            </w:r>
            <w:r w:rsidR="006B15C6" w:rsidRPr="0085576F">
              <w:rPr>
                <w:rFonts w:eastAsia="宋体" w:cs="Arial"/>
                <w:lang w:eastAsia="zh-CN"/>
              </w:rPr>
              <w:lastRenderedPageBreak/>
              <w:t xml:space="preserve">introduced in </w:t>
            </w:r>
            <w:r w:rsidR="006B15C6">
              <w:rPr>
                <w:rFonts w:eastAsia="宋体" w:cs="Arial" w:hint="eastAsia"/>
                <w:lang w:eastAsia="zh-CN"/>
              </w:rPr>
              <w:t xml:space="preserve">the </w:t>
            </w:r>
            <w:r>
              <w:rPr>
                <w:rFonts w:eastAsia="宋体" w:cs="Arial" w:hint="eastAsia"/>
                <w:lang w:eastAsia="zh-CN"/>
              </w:rPr>
              <w:t>5GC.</w:t>
            </w:r>
          </w:p>
          <w:p w14:paraId="23CCFBD7" w14:textId="77777777" w:rsidR="006B15C6" w:rsidRPr="009D5494" w:rsidRDefault="006B15C6" w:rsidP="00FE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06AB71B" w:rsidR="001F3FF4" w:rsidRPr="00337405" w:rsidRDefault="009D5494" w:rsidP="00956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 </w:t>
            </w:r>
            <w:r w:rsidR="00B64689">
              <w:rPr>
                <w:rFonts w:hint="eastAsia"/>
                <w:lang w:eastAsia="zh-CN"/>
              </w:rPr>
              <w:t>it is proposed to adopt Option 1.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92791D4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9F37E3" w:rsidR="00601D77" w:rsidRPr="002F6F8C" w:rsidRDefault="00974963" w:rsidP="009749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support of r</w:t>
            </w:r>
            <w:r w:rsidRPr="008A686B">
              <w:rPr>
                <w:lang w:eastAsia="zh-CN"/>
              </w:rPr>
              <w:t>esource efficiency in MOCN network sharing for location dependent MBS service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52BEE9" w:rsidR="00601D77" w:rsidRPr="002F6F8C" w:rsidRDefault="00974963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8A686B">
              <w:rPr>
                <w:lang w:eastAsia="zh-CN"/>
              </w:rPr>
              <w:t>esource efficiency in MOCN network sharing for location dependent MBS service</w:t>
            </w:r>
            <w:r>
              <w:rPr>
                <w:rFonts w:hint="eastAsia"/>
                <w:lang w:eastAsia="zh-CN"/>
              </w:rPr>
              <w:t xml:space="preserve"> is not supported.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49BB50" w:rsidR="001E41F3" w:rsidRPr="002F6F8C" w:rsidRDefault="00974963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7.3.4</w:t>
            </w:r>
            <w:r w:rsidR="00A466BC">
              <w:rPr>
                <w:rFonts w:hint="eastAsia"/>
                <w:noProof/>
                <w:lang w:eastAsia="zh-CN"/>
              </w:rPr>
              <w:t>a (new)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>TS</w:t>
            </w:r>
            <w:r w:rsidR="000A6394" w:rsidRPr="002F6F8C">
              <w:rPr>
                <w:noProof/>
              </w:rPr>
              <w:t xml:space="preserve">/TR ... CR ... </w:t>
            </w: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3F4DC8" w14:textId="6BC6D0A1" w:rsidR="00FA1C47" w:rsidRDefault="00FA1C47" w:rsidP="00FA1C47">
      <w:pPr>
        <w:pStyle w:val="3"/>
        <w:rPr>
          <w:ins w:id="2" w:author="CATT-dxy" w:date="2023-03-22T14:32:00Z"/>
          <w:rFonts w:eastAsia="宋体"/>
          <w:lang w:eastAsia="zh-CN"/>
        </w:rPr>
      </w:pPr>
      <w:ins w:id="3" w:author="CATT-dxy" w:date="2023-03-22T14:32:00Z">
        <w:r>
          <w:rPr>
            <w:rFonts w:eastAsia="等线"/>
            <w:lang w:eastAsia="zh-CN"/>
          </w:rPr>
          <w:t>7.3.4</w:t>
        </w:r>
        <w:r>
          <w:rPr>
            <w:rFonts w:eastAsia="等线" w:hint="eastAsia"/>
            <w:lang w:eastAsia="zh-CN"/>
          </w:rPr>
          <w:t>a</w:t>
        </w:r>
        <w:r>
          <w:rPr>
            <w:rFonts w:eastAsia="等线"/>
            <w:lang w:eastAsia="zh-CN"/>
          </w:rPr>
          <w:tab/>
          <w:t xml:space="preserve">Support </w:t>
        </w:r>
      </w:ins>
      <w:ins w:id="4" w:author="CATT-dxy" w:date="2023-03-22T14:35:00Z">
        <w:r w:rsidR="00C519C9">
          <w:rPr>
            <w:rFonts w:eastAsia="等线" w:hint="eastAsia"/>
            <w:lang w:eastAsia="zh-CN"/>
          </w:rPr>
          <w:t>of</w:t>
        </w:r>
      </w:ins>
      <w:ins w:id="5" w:author="CATT-dxy" w:date="2023-03-22T14:32:00Z">
        <w:r>
          <w:rPr>
            <w:rFonts w:eastAsia="等线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resourcing sharing </w:t>
        </w:r>
        <w:r w:rsidRPr="00627E60">
          <w:rPr>
            <w:lang w:eastAsia="zh-CN"/>
          </w:rPr>
          <w:t xml:space="preserve">across broadcast MBS </w:t>
        </w:r>
        <w:r>
          <w:rPr>
            <w:rFonts w:hint="eastAsia"/>
            <w:lang w:eastAsia="zh-CN"/>
          </w:rPr>
          <w:t>s</w:t>
        </w:r>
        <w:r w:rsidRPr="00627E60">
          <w:rPr>
            <w:lang w:eastAsia="zh-CN"/>
          </w:rPr>
          <w:t xml:space="preserve">essions </w:t>
        </w:r>
        <w:r>
          <w:rPr>
            <w:rFonts w:hint="eastAsia"/>
            <w:lang w:eastAsia="zh-CN"/>
          </w:rPr>
          <w:t>during</w:t>
        </w:r>
        <w:r w:rsidRPr="00627E60">
          <w:rPr>
            <w:lang w:eastAsia="zh-CN"/>
          </w:rPr>
          <w:t xml:space="preserve"> network sharing</w:t>
        </w:r>
      </w:ins>
      <w:ins w:id="6" w:author="CATT-dxy" w:date="2023-03-22T14:35:00Z">
        <w:r w:rsidR="00C519C9" w:rsidRPr="00C519C9">
          <w:rPr>
            <w:rFonts w:hint="eastAsia"/>
            <w:lang w:eastAsia="zh-CN"/>
          </w:rPr>
          <w:t xml:space="preserve"> </w:t>
        </w:r>
        <w:r w:rsidR="00C519C9">
          <w:rPr>
            <w:rFonts w:hint="eastAsia"/>
            <w:lang w:eastAsia="zh-CN"/>
          </w:rPr>
          <w:t>for</w:t>
        </w:r>
      </w:ins>
      <w:ins w:id="7" w:author="CATT-dxy" w:date="2023-03-22T14:36:00Z">
        <w:r w:rsidR="00C519C9" w:rsidRPr="00C519C9">
          <w:rPr>
            <w:rFonts w:hint="eastAsia"/>
            <w:lang w:eastAsia="zh-CN"/>
          </w:rPr>
          <w:t xml:space="preserve"> </w:t>
        </w:r>
        <w:r w:rsidR="00C519C9">
          <w:rPr>
            <w:rFonts w:hint="eastAsia"/>
            <w:lang w:eastAsia="zh-CN"/>
          </w:rPr>
          <w:t>l</w:t>
        </w:r>
        <w:r w:rsidR="00C519C9">
          <w:rPr>
            <w:lang w:eastAsia="ko-KR"/>
          </w:rPr>
          <w:t xml:space="preserve">ocation dependent </w:t>
        </w:r>
        <w:r w:rsidR="00C519C9">
          <w:rPr>
            <w:rFonts w:hint="eastAsia"/>
            <w:lang w:eastAsia="zh-CN"/>
          </w:rPr>
          <w:t>b</w:t>
        </w:r>
        <w:r w:rsidR="00C519C9">
          <w:rPr>
            <w:lang w:eastAsia="ko-KR"/>
          </w:rPr>
          <w:t xml:space="preserve">roadcast </w:t>
        </w:r>
        <w:r w:rsidR="00C519C9">
          <w:rPr>
            <w:rFonts w:hint="eastAsia"/>
            <w:lang w:eastAsia="zh-CN"/>
          </w:rPr>
          <w:t>s</w:t>
        </w:r>
        <w:r w:rsidR="00C519C9">
          <w:rPr>
            <w:lang w:eastAsia="ko-KR"/>
          </w:rPr>
          <w:t>ervice</w:t>
        </w:r>
      </w:ins>
    </w:p>
    <w:p w14:paraId="1E97B22C" w14:textId="77777777" w:rsidR="00FA1C47" w:rsidRDefault="00FA1C47" w:rsidP="00FA1C47">
      <w:pPr>
        <w:rPr>
          <w:ins w:id="8" w:author="CATT-dxy" w:date="2023-03-22T14:32:00Z"/>
          <w:lang w:eastAsia="zh-CN"/>
        </w:rPr>
      </w:pPr>
      <w:ins w:id="9" w:author="CATT-dxy" w:date="2023-03-22T14:32:00Z">
        <w:r w:rsidRPr="00D1291A">
          <w:t xml:space="preserve">When </w:t>
        </w:r>
        <w:r w:rsidRPr="00D1291A">
          <w:rPr>
            <w:rFonts w:eastAsia="MS Mincho"/>
          </w:rPr>
          <w:t xml:space="preserve">multiple </w:t>
        </w:r>
        <w:r>
          <w:rPr>
            <w:rFonts w:hint="eastAsia"/>
            <w:lang w:eastAsia="zh-CN"/>
          </w:rPr>
          <w:t>l</w:t>
        </w:r>
        <w:r>
          <w:rPr>
            <w:lang w:eastAsia="ko-KR"/>
          </w:rPr>
          <w:t xml:space="preserve">ocation dependent </w:t>
        </w:r>
        <w:r w:rsidRPr="00D1291A">
          <w:rPr>
            <w:rFonts w:eastAsia="MS Mincho"/>
          </w:rPr>
          <w:t xml:space="preserve">broadcast MBS </w:t>
        </w:r>
        <w:r>
          <w:rPr>
            <w:rFonts w:hint="eastAsia"/>
            <w:lang w:eastAsia="zh-CN"/>
          </w:rPr>
          <w:t>s</w:t>
        </w:r>
        <w:r w:rsidRPr="00D1291A">
          <w:rPr>
            <w:rFonts w:eastAsia="MS Mincho"/>
          </w:rPr>
          <w:t>essions</w:t>
        </w:r>
        <w:r>
          <w:rPr>
            <w:rFonts w:hint="eastAsia"/>
            <w:lang w:eastAsia="zh-CN"/>
          </w:rPr>
          <w:t xml:space="preserve"> are established</w:t>
        </w:r>
        <w:r w:rsidRPr="00D1291A">
          <w:rPr>
            <w:rFonts w:eastAsia="MS Mincho"/>
          </w:rPr>
          <w:t xml:space="preserve"> </w:t>
        </w:r>
        <w:r>
          <w:rPr>
            <w:rFonts w:hint="eastAsia"/>
            <w:lang w:eastAsia="zh-CN"/>
          </w:rPr>
          <w:t>in different</w:t>
        </w:r>
        <w:r w:rsidRPr="002F515E">
          <w:t xml:space="preserve"> CNs</w:t>
        </w:r>
        <w:r>
          <w:rPr>
            <w:rFonts w:hint="eastAsia"/>
            <w:lang w:eastAsia="zh-CN"/>
          </w:rPr>
          <w:t xml:space="preserve"> for the same broadcast MBS service, it is assumed that the same content is delivered in the MBS service areas which are mapped to the same </w:t>
        </w:r>
        <w:r w:rsidRPr="00423396">
          <w:t>geographical area</w:t>
        </w:r>
        <w:r>
          <w:rPr>
            <w:rFonts w:hint="eastAsia"/>
            <w:lang w:eastAsia="zh-CN"/>
          </w:rPr>
          <w:t xml:space="preserve"> and belong to the different CNs.</w:t>
        </w:r>
        <w:r w:rsidRPr="00F60E7C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If a shared NG-RAN is used by the different CNs</w:t>
        </w:r>
        <w:r w:rsidRPr="00467B9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for the l</w:t>
        </w:r>
        <w:r>
          <w:rPr>
            <w:lang w:eastAsia="ko-KR"/>
          </w:rPr>
          <w:t xml:space="preserve">ocation dependent </w:t>
        </w:r>
        <w:r w:rsidRPr="00D1291A">
          <w:rPr>
            <w:rFonts w:eastAsia="MS Mincho"/>
          </w:rPr>
          <w:t>broadcast MBS</w:t>
        </w:r>
        <w:r>
          <w:rPr>
            <w:rFonts w:hint="eastAsia"/>
            <w:lang w:eastAsia="zh-CN"/>
          </w:rPr>
          <w:t xml:space="preserve"> sessions delivery, to support resource efficiency:</w:t>
        </w:r>
      </w:ins>
    </w:p>
    <w:p w14:paraId="3C9B0485" w14:textId="77777777" w:rsidR="00FA1C47" w:rsidRDefault="00FA1C47" w:rsidP="00FA1C47">
      <w:pPr>
        <w:pStyle w:val="B1"/>
        <w:numPr>
          <w:ilvl w:val="0"/>
          <w:numId w:val="3"/>
        </w:numPr>
        <w:rPr>
          <w:ins w:id="10" w:author="CATT-dxy" w:date="2023-03-22T14:32:00Z"/>
        </w:rPr>
      </w:pPr>
      <w:ins w:id="11" w:author="CATT-dxy" w:date="2023-03-22T14:32:00Z">
        <w:r>
          <w:rPr>
            <w:rFonts w:hint="eastAsia"/>
            <w:lang w:eastAsia="zh-CN"/>
          </w:rPr>
          <w:t>T</w:t>
        </w:r>
        <w:r>
          <w:t xml:space="preserve">he NG-RAN determines the broadcast MBS sessions delivering the same </w:t>
        </w:r>
        <w:r>
          <w:rPr>
            <w:rFonts w:hint="eastAsia"/>
          </w:rPr>
          <w:t>l</w:t>
        </w:r>
        <w:r>
          <w:t xml:space="preserve">ocation dependent </w:t>
        </w:r>
        <w:r w:rsidRPr="00E32FF5">
          <w:t>broadcast MBS</w:t>
        </w:r>
        <w:r>
          <w:rPr>
            <w:rFonts w:hint="eastAsia"/>
          </w:rPr>
          <w:t xml:space="preserve"> services as specified in</w:t>
        </w:r>
        <w:r w:rsidRPr="00E32FF5">
          <w:t xml:space="preserve"> clause 6.</w:t>
        </w:r>
        <w:r w:rsidRPr="00E32FF5">
          <w:rPr>
            <w:rFonts w:hint="eastAsia"/>
          </w:rPr>
          <w:t xml:space="preserve">X and additionally based on the Area Session IDs and </w:t>
        </w:r>
        <w:r w:rsidRPr="0011788A">
          <w:rPr>
            <w:rFonts w:hint="eastAsia"/>
          </w:rPr>
          <w:t>MBS service</w:t>
        </w:r>
        <w:r w:rsidRPr="00E32FF5">
          <w:t xml:space="preserve"> areas</w:t>
        </w:r>
        <w:r>
          <w:rPr>
            <w:rFonts w:hint="eastAsia"/>
          </w:rPr>
          <w:t xml:space="preserve"> received from the MB-SMFs for the broadcast MBS sessions.</w:t>
        </w:r>
      </w:ins>
    </w:p>
    <w:p w14:paraId="2209478C" w14:textId="77777777" w:rsidR="00FA1C47" w:rsidRDefault="00FA1C47" w:rsidP="00FA1C47">
      <w:pPr>
        <w:pStyle w:val="B1"/>
        <w:numPr>
          <w:ilvl w:val="0"/>
          <w:numId w:val="3"/>
        </w:numPr>
        <w:rPr>
          <w:ins w:id="12" w:author="CATT-dxy" w:date="2023-03-22T14:32:00Z"/>
        </w:rPr>
      </w:pPr>
      <w:ins w:id="13" w:author="CATT-dxy" w:date="2023-03-22T14:32:00Z">
        <w:r>
          <w:t>The NG-RAN responds for service areas it handles with the Area Session ID(s) and DL tunnel endpoint(s)</w:t>
        </w:r>
        <w:r>
          <w:rPr>
            <w:rFonts w:hint="eastAsia"/>
            <w:lang w:eastAsia="zh-CN"/>
          </w:rPr>
          <w:t xml:space="preserve"> to either multiple MB-SMFs of the different PLMN or only one MB-SMF, depending on whether the NG-RAN decides to receive </w:t>
        </w:r>
        <w:r>
          <w:t xml:space="preserve">multiple copies of MBS data from the </w:t>
        </w:r>
        <w:r>
          <w:rPr>
            <w:rFonts w:hint="eastAsia"/>
            <w:lang w:eastAsia="zh-CN"/>
          </w:rPr>
          <w:t>CN</w:t>
        </w:r>
        <w:r>
          <w:t>s of different PLMNs or only a single copy of MBS data</w:t>
        </w:r>
        <w:r>
          <w:rPr>
            <w:rFonts w:hint="eastAsia"/>
            <w:lang w:eastAsia="zh-CN"/>
          </w:rPr>
          <w:t xml:space="preserve">, </w:t>
        </w:r>
        <w:r>
          <w:t>if unicast transport applies over N3mb between</w:t>
        </w:r>
        <w:r>
          <w:rPr>
            <w:rFonts w:hint="eastAsia"/>
            <w:lang w:eastAsia="zh-CN"/>
          </w:rPr>
          <w:t xml:space="preserve"> the</w:t>
        </w:r>
        <w:r>
          <w:t xml:space="preserve"> MB-UPF</w:t>
        </w:r>
        <w:r>
          <w:rPr>
            <w:rFonts w:hint="eastAsia"/>
            <w:lang w:eastAsia="zh-CN"/>
          </w:rPr>
          <w:t>(s)</w:t>
        </w:r>
        <w:r>
          <w:t xml:space="preserve"> and NG-RAN.</w:t>
        </w:r>
        <w:r>
          <w:rPr>
            <w:rFonts w:hint="eastAsia"/>
            <w:lang w:eastAsia="zh-CN"/>
          </w:rPr>
          <w:t xml:space="preserve"> If multiple DL tunnels are established towards the MB-UPFs in different CNs for multiple MBS service areas which are mapped to the same </w:t>
        </w:r>
        <w:r w:rsidRPr="00423396">
          <w:t>geographical area</w:t>
        </w:r>
        <w:r>
          <w:rPr>
            <w:rFonts w:hint="eastAsia"/>
            <w:lang w:eastAsia="zh-CN"/>
          </w:rPr>
          <w:t>, the NG-RAN realizes that the</w:t>
        </w:r>
        <w:r w:rsidRPr="00E028AE">
          <w:t xml:space="preserve"> </w:t>
        </w:r>
        <w:r>
          <w:t>multiple copies of MBS data</w:t>
        </w:r>
        <w:r>
          <w:rPr>
            <w:rFonts w:hint="eastAsia"/>
            <w:lang w:eastAsia="zh-CN"/>
          </w:rPr>
          <w:t xml:space="preserve"> received from these DL tunnels carry the same content</w:t>
        </w:r>
        <w:r w:rsidRPr="00E028AE">
          <w:rPr>
            <w:rFonts w:eastAsia="MS Mincho"/>
          </w:rPr>
          <w:t xml:space="preserve"> </w:t>
        </w:r>
        <w:r>
          <w:rPr>
            <w:rFonts w:hint="eastAsia"/>
            <w:lang w:eastAsia="zh-CN"/>
          </w:rPr>
          <w:t>of the l</w:t>
        </w:r>
        <w:r>
          <w:rPr>
            <w:lang w:eastAsia="ko-KR"/>
          </w:rPr>
          <w:t>ocation dependent</w:t>
        </w:r>
        <w:r w:rsidRPr="00D1291A">
          <w:rPr>
            <w:rFonts w:eastAsia="MS Mincho"/>
          </w:rPr>
          <w:t xml:space="preserve"> broadcast MBS</w:t>
        </w:r>
        <w:r>
          <w:rPr>
            <w:rFonts w:hint="eastAsia"/>
            <w:lang w:eastAsia="zh-CN"/>
          </w:rPr>
          <w:t xml:space="preserve"> service.</w:t>
        </w:r>
      </w:ins>
    </w:p>
    <w:p w14:paraId="590A888B" w14:textId="77777777" w:rsidR="00FA1C47" w:rsidRPr="00E32FF5" w:rsidRDefault="00FA1C47" w:rsidP="00FA1C47">
      <w:pPr>
        <w:pStyle w:val="B1"/>
        <w:numPr>
          <w:ilvl w:val="0"/>
          <w:numId w:val="3"/>
        </w:numPr>
        <w:rPr>
          <w:ins w:id="14" w:author="CATT-dxy" w:date="2023-03-22T14:32:00Z"/>
          <w:lang w:eastAsia="zh-CN"/>
        </w:rPr>
      </w:pPr>
      <w:ins w:id="15" w:author="CATT-dxy" w:date="2023-03-22T14:32:00Z">
        <w:r>
          <w:rPr>
            <w:rFonts w:hint="eastAsia"/>
            <w:lang w:eastAsia="zh-CN"/>
          </w:rPr>
          <w:t>T</w:t>
        </w:r>
        <w:r>
          <w:t>he NG-RAN allocates radio resource for only one of the established broadcast MBS Sessions</w:t>
        </w:r>
        <w:r>
          <w:rPr>
            <w:rFonts w:hint="eastAsia"/>
          </w:rPr>
          <w:t xml:space="preserve"> in the MBS </w:t>
        </w:r>
        <w:r>
          <w:t>service areas it handles</w:t>
        </w:r>
        <w:r>
          <w:rPr>
            <w:rFonts w:hint="eastAsia"/>
            <w:lang w:eastAsia="zh-CN"/>
          </w:rPr>
          <w:t xml:space="preserve">, according to the mapping of </w:t>
        </w:r>
        <w:r>
          <w:t>Area Session IDs</w:t>
        </w:r>
        <w:r>
          <w:rPr>
            <w:rFonts w:hint="eastAsia"/>
            <w:lang w:eastAsia="zh-CN"/>
          </w:rPr>
          <w:t>,</w:t>
        </w:r>
        <w:r>
          <w:t xml:space="preserve"> </w:t>
        </w:r>
        <w:r w:rsidRPr="0011788A">
          <w:rPr>
            <w:rFonts w:hint="eastAsia"/>
            <w:lang w:eastAsia="zh-CN"/>
          </w:rPr>
          <w:t>MBS service</w:t>
        </w:r>
        <w:r w:rsidRPr="00CF3669">
          <w:rPr>
            <w:rFonts w:eastAsia="MS Mincho"/>
          </w:rPr>
          <w:t xml:space="preserve"> areas</w:t>
        </w:r>
        <w:r>
          <w:rPr>
            <w:rFonts w:hint="eastAsia"/>
            <w:lang w:eastAsia="zh-CN"/>
          </w:rPr>
          <w:t xml:space="preserve"> and associated MBS session information received from one of the MB-SMFs</w:t>
        </w:r>
        <w:r>
          <w:rPr>
            <w:rFonts w:hint="eastAsia"/>
          </w:rPr>
          <w:t>.</w:t>
        </w:r>
      </w:ins>
    </w:p>
    <w:p w14:paraId="04252FAA" w14:textId="4420370D" w:rsidR="00FA1C47" w:rsidRPr="00FA1C47" w:rsidRDefault="00FA1C47" w:rsidP="00FA1C4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6" w:author="CATT-dxy" w:date="2023-03-22T14:32:00Z"/>
          <w:lang w:eastAsia="zh-CN"/>
        </w:rPr>
      </w:pPr>
      <w:ins w:id="17" w:author="CATT-dxy" w:date="2023-03-22T14:32:00Z">
        <w:r w:rsidRPr="00156302">
          <w:rPr>
            <w:rFonts w:eastAsia="Times New Roman"/>
            <w:lang w:eastAsia="en-GB"/>
          </w:rPr>
          <w:t>Editor's note:</w:t>
        </w:r>
        <w:r w:rsidRPr="00156302">
          <w:rPr>
            <w:rFonts w:eastAsia="Times New Roman"/>
            <w:lang w:eastAsia="en-GB"/>
          </w:rPr>
          <w:tab/>
        </w:r>
      </w:ins>
      <w:ins w:id="18" w:author="CATT-dxy" w:date="2023-03-22T14:33:00Z">
        <w:r>
          <w:rPr>
            <w:rFonts w:hint="eastAsia"/>
            <w:lang w:eastAsia="zh-CN"/>
          </w:rPr>
          <w:t xml:space="preserve">The details </w:t>
        </w:r>
      </w:ins>
      <w:ins w:id="19" w:author="CATT-dxy" w:date="2023-03-22T14:32:00Z">
        <w:r w:rsidRPr="00627E60">
          <w:rPr>
            <w:rFonts w:eastAsia="Times New Roman"/>
            <w:lang w:eastAsia="en-GB"/>
          </w:rPr>
          <w:t xml:space="preserve">of </w:t>
        </w:r>
      </w:ins>
      <w:ins w:id="20" w:author="CATT-dxy" w:date="2023-03-22T14:33:00Z">
        <w:r>
          <w:rPr>
            <w:rFonts w:hint="eastAsia"/>
            <w:lang w:eastAsia="zh-CN"/>
          </w:rPr>
          <w:t xml:space="preserve">supporting </w:t>
        </w:r>
      </w:ins>
      <w:ins w:id="21" w:author="CATT-dxy" w:date="2023-03-22T14:32:00Z">
        <w:r>
          <w:rPr>
            <w:rFonts w:hint="eastAsia"/>
            <w:lang w:eastAsia="zh-CN"/>
          </w:rPr>
          <w:t>l</w:t>
        </w:r>
        <w:r w:rsidRPr="00627E60">
          <w:rPr>
            <w:rFonts w:eastAsia="Times New Roman"/>
            <w:lang w:eastAsia="en-GB"/>
          </w:rPr>
          <w:t xml:space="preserve">ocation dependent </w:t>
        </w:r>
        <w:r>
          <w:rPr>
            <w:rFonts w:hint="eastAsia"/>
            <w:lang w:eastAsia="zh-CN"/>
          </w:rPr>
          <w:t>b</w:t>
        </w:r>
        <w:r w:rsidRPr="00627E60">
          <w:rPr>
            <w:rFonts w:eastAsia="Times New Roman"/>
            <w:lang w:eastAsia="en-GB"/>
          </w:rPr>
          <w:t xml:space="preserve">roadcast </w:t>
        </w:r>
        <w:r>
          <w:rPr>
            <w:rFonts w:hint="eastAsia"/>
            <w:lang w:eastAsia="zh-CN"/>
          </w:rPr>
          <w:t>s</w:t>
        </w:r>
        <w:r w:rsidRPr="00627E60">
          <w:rPr>
            <w:rFonts w:eastAsia="Times New Roman"/>
            <w:lang w:eastAsia="en-GB"/>
          </w:rPr>
          <w:t>ervice for resourcing sharing across broadcast MBS sessions during network sharing</w:t>
        </w:r>
        <w:r>
          <w:rPr>
            <w:rFonts w:hint="eastAsia"/>
            <w:lang w:eastAsia="zh-CN"/>
          </w:rPr>
          <w:t xml:space="preserve"> </w:t>
        </w:r>
        <w:r w:rsidRPr="00627E60">
          <w:rPr>
            <w:rFonts w:eastAsia="Times New Roman"/>
            <w:lang w:eastAsia="en-GB"/>
          </w:rPr>
          <w:t xml:space="preserve">will be </w:t>
        </w:r>
      </w:ins>
      <w:ins w:id="22" w:author="CATT-dxy" w:date="2023-03-22T14:33:00Z">
        <w:r w:rsidRPr="00FA1C47">
          <w:rPr>
            <w:rFonts w:eastAsia="Times New Roman"/>
            <w:lang w:eastAsia="en-GB"/>
          </w:rPr>
          <w:t>confirmed with RAN WGs</w:t>
        </w:r>
      </w:ins>
      <w:ins w:id="23" w:author="CATT-dxy" w:date="2023-03-22T14:34:00Z">
        <w:r>
          <w:rPr>
            <w:rFonts w:hint="eastAsia"/>
            <w:lang w:eastAsia="zh-CN"/>
          </w:rPr>
          <w:t>.</w:t>
        </w:r>
      </w:ins>
    </w:p>
    <w:p w14:paraId="4B1D8594" w14:textId="77777777" w:rsidR="002D26F2" w:rsidRPr="00FA1C47" w:rsidRDefault="002D26F2" w:rsidP="002D26F2"/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40AEC1D" w15:done="0"/>
  <w15:commentEx w15:paraId="0F64E6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B4FA" w16cex:dateUtc="2023-01-17T15:59:00Z"/>
  <w16cex:commentExtensible w16cex:durableId="2771B670" w16cex:dateUtc="2023-01-17T16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0AEC1D" w16cid:durableId="2771B4FA"/>
  <w16cid:commentId w16cid:paraId="0F64E6A4" w16cid:durableId="2771B67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70FE32" w14:textId="77777777" w:rsidR="00243542" w:rsidRDefault="00243542">
      <w:r>
        <w:separator/>
      </w:r>
    </w:p>
  </w:endnote>
  <w:endnote w:type="continuationSeparator" w:id="0">
    <w:p w14:paraId="344857D4" w14:textId="77777777" w:rsidR="00243542" w:rsidRDefault="00243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77C8C1" w14:textId="77777777" w:rsidR="00243542" w:rsidRDefault="00243542">
      <w:r>
        <w:separator/>
      </w:r>
    </w:p>
  </w:footnote>
  <w:footnote w:type="continuationSeparator" w:id="0">
    <w:p w14:paraId="3AAE5484" w14:textId="77777777" w:rsidR="00243542" w:rsidRDefault="002435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B2379D"/>
    <w:multiLevelType w:val="hybridMultilevel"/>
    <w:tmpl w:val="10E09DE8"/>
    <w:lvl w:ilvl="0" w:tplc="9E80067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-zfq02">
    <w15:presenceInfo w15:providerId="None" w15:userId="Huawei-zfq02"/>
  </w15:person>
  <w15:person w15:author="Qualcomm-HZ-154">
    <w15:presenceInfo w15:providerId="None" w15:userId="Qualcomm-HZ-154"/>
  </w15:person>
  <w15:person w15:author="Ericsson r11">
    <w15:presenceInfo w15:providerId="None" w15:userId="Ericsson 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12C"/>
    <w:rsid w:val="00007807"/>
    <w:rsid w:val="000121CE"/>
    <w:rsid w:val="00015628"/>
    <w:rsid w:val="00022E4A"/>
    <w:rsid w:val="00023398"/>
    <w:rsid w:val="00033B8A"/>
    <w:rsid w:val="000347A5"/>
    <w:rsid w:val="0003660E"/>
    <w:rsid w:val="0005116F"/>
    <w:rsid w:val="0006511B"/>
    <w:rsid w:val="00072499"/>
    <w:rsid w:val="00083CD3"/>
    <w:rsid w:val="00084BC4"/>
    <w:rsid w:val="000A21D5"/>
    <w:rsid w:val="000A6394"/>
    <w:rsid w:val="000A7298"/>
    <w:rsid w:val="000B1ECD"/>
    <w:rsid w:val="000B7FED"/>
    <w:rsid w:val="000C038A"/>
    <w:rsid w:val="000C1FBF"/>
    <w:rsid w:val="000C6598"/>
    <w:rsid w:val="000D30BE"/>
    <w:rsid w:val="000D44B3"/>
    <w:rsid w:val="000E38BD"/>
    <w:rsid w:val="000E3CEB"/>
    <w:rsid w:val="000F2C3C"/>
    <w:rsid w:val="000F6140"/>
    <w:rsid w:val="00111CAB"/>
    <w:rsid w:val="001128FB"/>
    <w:rsid w:val="00112C2A"/>
    <w:rsid w:val="001261B6"/>
    <w:rsid w:val="00145D43"/>
    <w:rsid w:val="00155194"/>
    <w:rsid w:val="00156302"/>
    <w:rsid w:val="00164ECD"/>
    <w:rsid w:val="00172DEA"/>
    <w:rsid w:val="00186933"/>
    <w:rsid w:val="0018787F"/>
    <w:rsid w:val="00192C46"/>
    <w:rsid w:val="001A08B3"/>
    <w:rsid w:val="001A6852"/>
    <w:rsid w:val="001A6C9E"/>
    <w:rsid w:val="001A7B60"/>
    <w:rsid w:val="001B52F0"/>
    <w:rsid w:val="001B7A65"/>
    <w:rsid w:val="001D1790"/>
    <w:rsid w:val="001D558A"/>
    <w:rsid w:val="001D5A89"/>
    <w:rsid w:val="001E08DA"/>
    <w:rsid w:val="001E41F3"/>
    <w:rsid w:val="001F3FF4"/>
    <w:rsid w:val="00203E39"/>
    <w:rsid w:val="00211A6D"/>
    <w:rsid w:val="00220149"/>
    <w:rsid w:val="00223DB1"/>
    <w:rsid w:val="00232F57"/>
    <w:rsid w:val="0023395C"/>
    <w:rsid w:val="00237D3E"/>
    <w:rsid w:val="00243542"/>
    <w:rsid w:val="002464CE"/>
    <w:rsid w:val="0026004D"/>
    <w:rsid w:val="002640DD"/>
    <w:rsid w:val="00270FBE"/>
    <w:rsid w:val="00275D12"/>
    <w:rsid w:val="00284FEB"/>
    <w:rsid w:val="002860C4"/>
    <w:rsid w:val="002B0501"/>
    <w:rsid w:val="002B3040"/>
    <w:rsid w:val="002B45A5"/>
    <w:rsid w:val="002B5741"/>
    <w:rsid w:val="002C37A2"/>
    <w:rsid w:val="002D26F2"/>
    <w:rsid w:val="002E472E"/>
    <w:rsid w:val="002E79C8"/>
    <w:rsid w:val="002F6F8C"/>
    <w:rsid w:val="00305409"/>
    <w:rsid w:val="00307E92"/>
    <w:rsid w:val="00326EC4"/>
    <w:rsid w:val="003367A8"/>
    <w:rsid w:val="00337405"/>
    <w:rsid w:val="0035084F"/>
    <w:rsid w:val="00354CEE"/>
    <w:rsid w:val="003561F2"/>
    <w:rsid w:val="003609EF"/>
    <w:rsid w:val="0036231A"/>
    <w:rsid w:val="00363920"/>
    <w:rsid w:val="00365C58"/>
    <w:rsid w:val="00374DD4"/>
    <w:rsid w:val="00376837"/>
    <w:rsid w:val="00392F4E"/>
    <w:rsid w:val="003A6218"/>
    <w:rsid w:val="003C2FB4"/>
    <w:rsid w:val="003C379D"/>
    <w:rsid w:val="003D26F6"/>
    <w:rsid w:val="003D7EC3"/>
    <w:rsid w:val="003E1A36"/>
    <w:rsid w:val="003E57C3"/>
    <w:rsid w:val="003E63C7"/>
    <w:rsid w:val="003F1D34"/>
    <w:rsid w:val="003F7627"/>
    <w:rsid w:val="00410371"/>
    <w:rsid w:val="004242F1"/>
    <w:rsid w:val="00451DE7"/>
    <w:rsid w:val="00456D91"/>
    <w:rsid w:val="00467B92"/>
    <w:rsid w:val="0047501D"/>
    <w:rsid w:val="00492938"/>
    <w:rsid w:val="0049318F"/>
    <w:rsid w:val="004957B6"/>
    <w:rsid w:val="004B75B7"/>
    <w:rsid w:val="004C3592"/>
    <w:rsid w:val="00500077"/>
    <w:rsid w:val="00505117"/>
    <w:rsid w:val="005141D9"/>
    <w:rsid w:val="005153D0"/>
    <w:rsid w:val="0051580D"/>
    <w:rsid w:val="005179FA"/>
    <w:rsid w:val="00520CA3"/>
    <w:rsid w:val="00522DBF"/>
    <w:rsid w:val="00532CAD"/>
    <w:rsid w:val="005335A1"/>
    <w:rsid w:val="00536165"/>
    <w:rsid w:val="00541E79"/>
    <w:rsid w:val="00547111"/>
    <w:rsid w:val="005502D7"/>
    <w:rsid w:val="00556C4D"/>
    <w:rsid w:val="00560EFD"/>
    <w:rsid w:val="005650D6"/>
    <w:rsid w:val="0056630D"/>
    <w:rsid w:val="0058287C"/>
    <w:rsid w:val="005901EC"/>
    <w:rsid w:val="00592D74"/>
    <w:rsid w:val="00597E9A"/>
    <w:rsid w:val="005A0986"/>
    <w:rsid w:val="005A7927"/>
    <w:rsid w:val="005A7C83"/>
    <w:rsid w:val="005B59AC"/>
    <w:rsid w:val="005E2C44"/>
    <w:rsid w:val="005E44F3"/>
    <w:rsid w:val="005F387C"/>
    <w:rsid w:val="005F7CC1"/>
    <w:rsid w:val="00601D77"/>
    <w:rsid w:val="00601EE8"/>
    <w:rsid w:val="00617F47"/>
    <w:rsid w:val="00621188"/>
    <w:rsid w:val="00621D6D"/>
    <w:rsid w:val="006257ED"/>
    <w:rsid w:val="00627E60"/>
    <w:rsid w:val="0063414F"/>
    <w:rsid w:val="00634E7D"/>
    <w:rsid w:val="006379BB"/>
    <w:rsid w:val="00644278"/>
    <w:rsid w:val="00653DE4"/>
    <w:rsid w:val="00654AC7"/>
    <w:rsid w:val="00663798"/>
    <w:rsid w:val="00665116"/>
    <w:rsid w:val="00665C47"/>
    <w:rsid w:val="00685282"/>
    <w:rsid w:val="006932F9"/>
    <w:rsid w:val="00694CB1"/>
    <w:rsid w:val="00695808"/>
    <w:rsid w:val="006B05CE"/>
    <w:rsid w:val="006B15C6"/>
    <w:rsid w:val="006B46FB"/>
    <w:rsid w:val="006B6709"/>
    <w:rsid w:val="006B7FB7"/>
    <w:rsid w:val="006D4D8B"/>
    <w:rsid w:val="006E21FB"/>
    <w:rsid w:val="006F1210"/>
    <w:rsid w:val="006F73A7"/>
    <w:rsid w:val="006F7EDC"/>
    <w:rsid w:val="00702CB4"/>
    <w:rsid w:val="007032B4"/>
    <w:rsid w:val="00707DBB"/>
    <w:rsid w:val="007108E7"/>
    <w:rsid w:val="0072133C"/>
    <w:rsid w:val="00730E1C"/>
    <w:rsid w:val="00732156"/>
    <w:rsid w:val="007419B0"/>
    <w:rsid w:val="00762EC7"/>
    <w:rsid w:val="0076652A"/>
    <w:rsid w:val="00777B7A"/>
    <w:rsid w:val="00783B74"/>
    <w:rsid w:val="00792342"/>
    <w:rsid w:val="007977A8"/>
    <w:rsid w:val="007A20A3"/>
    <w:rsid w:val="007A2222"/>
    <w:rsid w:val="007A6B26"/>
    <w:rsid w:val="007B512A"/>
    <w:rsid w:val="007C2097"/>
    <w:rsid w:val="007D6A07"/>
    <w:rsid w:val="007D6A43"/>
    <w:rsid w:val="007E69FF"/>
    <w:rsid w:val="007E6BBD"/>
    <w:rsid w:val="007F1DE0"/>
    <w:rsid w:val="007F64C4"/>
    <w:rsid w:val="007F7259"/>
    <w:rsid w:val="00801603"/>
    <w:rsid w:val="00801ADD"/>
    <w:rsid w:val="008040A8"/>
    <w:rsid w:val="00815E59"/>
    <w:rsid w:val="008279FA"/>
    <w:rsid w:val="00831BE2"/>
    <w:rsid w:val="0083486F"/>
    <w:rsid w:val="00834D34"/>
    <w:rsid w:val="00840733"/>
    <w:rsid w:val="00840AFF"/>
    <w:rsid w:val="00846C9B"/>
    <w:rsid w:val="0085576F"/>
    <w:rsid w:val="008626E7"/>
    <w:rsid w:val="008636D1"/>
    <w:rsid w:val="008658FB"/>
    <w:rsid w:val="00870EE7"/>
    <w:rsid w:val="00874A20"/>
    <w:rsid w:val="00885693"/>
    <w:rsid w:val="008863B9"/>
    <w:rsid w:val="00893ECC"/>
    <w:rsid w:val="00894F05"/>
    <w:rsid w:val="008A45A6"/>
    <w:rsid w:val="008A4CB1"/>
    <w:rsid w:val="008A686B"/>
    <w:rsid w:val="008B093F"/>
    <w:rsid w:val="008B3F81"/>
    <w:rsid w:val="008B593F"/>
    <w:rsid w:val="008B6AA4"/>
    <w:rsid w:val="008C1A3F"/>
    <w:rsid w:val="008C73D9"/>
    <w:rsid w:val="008D3CCC"/>
    <w:rsid w:val="008E128C"/>
    <w:rsid w:val="008F1BB3"/>
    <w:rsid w:val="008F28E9"/>
    <w:rsid w:val="008F3789"/>
    <w:rsid w:val="008F686C"/>
    <w:rsid w:val="0090071E"/>
    <w:rsid w:val="00914117"/>
    <w:rsid w:val="009148DE"/>
    <w:rsid w:val="009249B9"/>
    <w:rsid w:val="00925622"/>
    <w:rsid w:val="00941E30"/>
    <w:rsid w:val="00946218"/>
    <w:rsid w:val="009511E3"/>
    <w:rsid w:val="00952053"/>
    <w:rsid w:val="00954871"/>
    <w:rsid w:val="00956DC1"/>
    <w:rsid w:val="00961114"/>
    <w:rsid w:val="00962C9E"/>
    <w:rsid w:val="00962D53"/>
    <w:rsid w:val="00966388"/>
    <w:rsid w:val="00974963"/>
    <w:rsid w:val="009777D9"/>
    <w:rsid w:val="009778E0"/>
    <w:rsid w:val="00982C53"/>
    <w:rsid w:val="009853E1"/>
    <w:rsid w:val="0098704A"/>
    <w:rsid w:val="0099063C"/>
    <w:rsid w:val="00991B88"/>
    <w:rsid w:val="009A5753"/>
    <w:rsid w:val="009A579D"/>
    <w:rsid w:val="009A7AA9"/>
    <w:rsid w:val="009B6E85"/>
    <w:rsid w:val="009C333C"/>
    <w:rsid w:val="009D33B6"/>
    <w:rsid w:val="009D4C35"/>
    <w:rsid w:val="009D5494"/>
    <w:rsid w:val="009E2210"/>
    <w:rsid w:val="009E3297"/>
    <w:rsid w:val="009F734F"/>
    <w:rsid w:val="00A0123F"/>
    <w:rsid w:val="00A04EFA"/>
    <w:rsid w:val="00A05A99"/>
    <w:rsid w:val="00A0624B"/>
    <w:rsid w:val="00A06925"/>
    <w:rsid w:val="00A113A0"/>
    <w:rsid w:val="00A15C17"/>
    <w:rsid w:val="00A22768"/>
    <w:rsid w:val="00A246B6"/>
    <w:rsid w:val="00A2515D"/>
    <w:rsid w:val="00A466BC"/>
    <w:rsid w:val="00A47E70"/>
    <w:rsid w:val="00A50000"/>
    <w:rsid w:val="00A50CF0"/>
    <w:rsid w:val="00A63DE7"/>
    <w:rsid w:val="00A7431C"/>
    <w:rsid w:val="00A7671C"/>
    <w:rsid w:val="00A8204A"/>
    <w:rsid w:val="00A859AA"/>
    <w:rsid w:val="00A90025"/>
    <w:rsid w:val="00A96555"/>
    <w:rsid w:val="00A969C6"/>
    <w:rsid w:val="00AA2CBC"/>
    <w:rsid w:val="00AB1A81"/>
    <w:rsid w:val="00AC5820"/>
    <w:rsid w:val="00AD1236"/>
    <w:rsid w:val="00AD1CD8"/>
    <w:rsid w:val="00AE693D"/>
    <w:rsid w:val="00B05AA2"/>
    <w:rsid w:val="00B15FA2"/>
    <w:rsid w:val="00B231CD"/>
    <w:rsid w:val="00B24FBA"/>
    <w:rsid w:val="00B258BB"/>
    <w:rsid w:val="00B258E9"/>
    <w:rsid w:val="00B319DB"/>
    <w:rsid w:val="00B31AE1"/>
    <w:rsid w:val="00B40809"/>
    <w:rsid w:val="00B55FEE"/>
    <w:rsid w:val="00B64689"/>
    <w:rsid w:val="00B66E05"/>
    <w:rsid w:val="00B67B97"/>
    <w:rsid w:val="00B70E3E"/>
    <w:rsid w:val="00B81CB5"/>
    <w:rsid w:val="00B86F13"/>
    <w:rsid w:val="00B953F0"/>
    <w:rsid w:val="00B968C8"/>
    <w:rsid w:val="00B9749B"/>
    <w:rsid w:val="00BA342C"/>
    <w:rsid w:val="00BA3EC5"/>
    <w:rsid w:val="00BA51D9"/>
    <w:rsid w:val="00BB384D"/>
    <w:rsid w:val="00BB5DFC"/>
    <w:rsid w:val="00BC1566"/>
    <w:rsid w:val="00BD279D"/>
    <w:rsid w:val="00BD2C16"/>
    <w:rsid w:val="00BD2D64"/>
    <w:rsid w:val="00BD3EB2"/>
    <w:rsid w:val="00BD6BB8"/>
    <w:rsid w:val="00C0245D"/>
    <w:rsid w:val="00C02F6D"/>
    <w:rsid w:val="00C15C7F"/>
    <w:rsid w:val="00C3536A"/>
    <w:rsid w:val="00C519C9"/>
    <w:rsid w:val="00C64DB7"/>
    <w:rsid w:val="00C66BA2"/>
    <w:rsid w:val="00C716CD"/>
    <w:rsid w:val="00C71857"/>
    <w:rsid w:val="00C75767"/>
    <w:rsid w:val="00C76B6D"/>
    <w:rsid w:val="00C80982"/>
    <w:rsid w:val="00C80A9F"/>
    <w:rsid w:val="00C870F6"/>
    <w:rsid w:val="00C95985"/>
    <w:rsid w:val="00CA1DDC"/>
    <w:rsid w:val="00CC5026"/>
    <w:rsid w:val="00CC68D0"/>
    <w:rsid w:val="00CF0FB9"/>
    <w:rsid w:val="00CF3669"/>
    <w:rsid w:val="00D03F9A"/>
    <w:rsid w:val="00D06B27"/>
    <w:rsid w:val="00D06D51"/>
    <w:rsid w:val="00D11344"/>
    <w:rsid w:val="00D141AE"/>
    <w:rsid w:val="00D24991"/>
    <w:rsid w:val="00D42B78"/>
    <w:rsid w:val="00D50255"/>
    <w:rsid w:val="00D560DA"/>
    <w:rsid w:val="00D61C5D"/>
    <w:rsid w:val="00D62C17"/>
    <w:rsid w:val="00D645A7"/>
    <w:rsid w:val="00D6553E"/>
    <w:rsid w:val="00D66520"/>
    <w:rsid w:val="00D765EB"/>
    <w:rsid w:val="00D80124"/>
    <w:rsid w:val="00D81318"/>
    <w:rsid w:val="00D84AE9"/>
    <w:rsid w:val="00D86EF2"/>
    <w:rsid w:val="00D916EA"/>
    <w:rsid w:val="00DB2444"/>
    <w:rsid w:val="00DD5AD6"/>
    <w:rsid w:val="00DE34CF"/>
    <w:rsid w:val="00E028AE"/>
    <w:rsid w:val="00E0787D"/>
    <w:rsid w:val="00E13F3D"/>
    <w:rsid w:val="00E20319"/>
    <w:rsid w:val="00E32E78"/>
    <w:rsid w:val="00E32FF5"/>
    <w:rsid w:val="00E34898"/>
    <w:rsid w:val="00E4587E"/>
    <w:rsid w:val="00E606C4"/>
    <w:rsid w:val="00E80C75"/>
    <w:rsid w:val="00E941B0"/>
    <w:rsid w:val="00EA0B36"/>
    <w:rsid w:val="00EA1B52"/>
    <w:rsid w:val="00EA35C6"/>
    <w:rsid w:val="00EA3F00"/>
    <w:rsid w:val="00EA4F33"/>
    <w:rsid w:val="00EA6C64"/>
    <w:rsid w:val="00EA75EB"/>
    <w:rsid w:val="00EB09B7"/>
    <w:rsid w:val="00EB3DEF"/>
    <w:rsid w:val="00EC6EE3"/>
    <w:rsid w:val="00EC75DA"/>
    <w:rsid w:val="00ED3F3B"/>
    <w:rsid w:val="00EE1595"/>
    <w:rsid w:val="00EE7D7C"/>
    <w:rsid w:val="00EF2850"/>
    <w:rsid w:val="00EF5857"/>
    <w:rsid w:val="00F12A84"/>
    <w:rsid w:val="00F25D98"/>
    <w:rsid w:val="00F300FB"/>
    <w:rsid w:val="00F34452"/>
    <w:rsid w:val="00F502BE"/>
    <w:rsid w:val="00F53493"/>
    <w:rsid w:val="00F60E7C"/>
    <w:rsid w:val="00F61657"/>
    <w:rsid w:val="00F646CF"/>
    <w:rsid w:val="00F73066"/>
    <w:rsid w:val="00F800CC"/>
    <w:rsid w:val="00F84413"/>
    <w:rsid w:val="00F848B1"/>
    <w:rsid w:val="00F87B79"/>
    <w:rsid w:val="00F918C0"/>
    <w:rsid w:val="00F95E2F"/>
    <w:rsid w:val="00F96DA0"/>
    <w:rsid w:val="00F977EB"/>
    <w:rsid w:val="00FA1C47"/>
    <w:rsid w:val="00FA576C"/>
    <w:rsid w:val="00FB3057"/>
    <w:rsid w:val="00FB4D13"/>
    <w:rsid w:val="00FB6386"/>
    <w:rsid w:val="00FD0823"/>
    <w:rsid w:val="00FD34C4"/>
    <w:rsid w:val="00FD4A57"/>
    <w:rsid w:val="00FE22C6"/>
    <w:rsid w:val="00FE3B54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4B331-CF11-4127-9988-2C5C8044B2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842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</cp:lastModifiedBy>
  <cp:revision>8</cp:revision>
  <cp:lastPrinted>1900-12-31T22:00:00Z</cp:lastPrinted>
  <dcterms:created xsi:type="dcterms:W3CDTF">2023-03-22T02:25:00Z</dcterms:created>
  <dcterms:modified xsi:type="dcterms:W3CDTF">2023-04-07T02:04:00Z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</Properties>
</file>